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488596ED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512810">
        <w:rPr>
          <w:b/>
          <w:i/>
          <w:noProof/>
          <w:sz w:val="28"/>
        </w:rPr>
        <w:t>1625</w:t>
      </w:r>
    </w:p>
    <w:p w14:paraId="06BE0F8C" w14:textId="6068D654" w:rsidR="00211EDC" w:rsidRPr="00DA53A0" w:rsidRDefault="00B35E98" w:rsidP="00211EDC">
      <w:pPr>
        <w:pStyle w:val="Header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0DC10EA" w:rsidR="001E41F3" w:rsidRPr="00410371" w:rsidRDefault="00BF7F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5ED9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444968" w:rsidR="001E41F3" w:rsidRPr="00410371" w:rsidRDefault="00BF7F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5ED9">
                <w:rPr>
                  <w:b/>
                  <w:noProof/>
                  <w:sz w:val="28"/>
                </w:rPr>
                <w:t>0</w:t>
              </w:r>
            </w:fldSimple>
            <w:r w:rsidR="00512810">
              <w:rPr>
                <w:b/>
                <w:noProof/>
                <w:sz w:val="28"/>
              </w:rPr>
              <w:t>210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80AC5A" w:rsidR="001E41F3" w:rsidRPr="00410371" w:rsidRDefault="00475ED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29F2E" w:rsidR="001E41F3" w:rsidRPr="00410371" w:rsidRDefault="00BF7F1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5ED9">
                <w:rPr>
                  <w:b/>
                  <w:noProof/>
                  <w:sz w:val="28"/>
                </w:rPr>
                <w:t>1</w:t>
              </w:r>
              <w:r w:rsidR="008300D6">
                <w:rPr>
                  <w:b/>
                  <w:noProof/>
                  <w:sz w:val="28"/>
                </w:rPr>
                <w:t>9</w:t>
              </w:r>
              <w:r w:rsidR="00475ED9">
                <w:rPr>
                  <w:b/>
                  <w:noProof/>
                  <w:sz w:val="28"/>
                </w:rPr>
                <w:t>.</w:t>
              </w:r>
              <w:r w:rsidR="008300D6">
                <w:rPr>
                  <w:b/>
                  <w:noProof/>
                  <w:sz w:val="28"/>
                </w:rPr>
                <w:t>1</w:t>
              </w:r>
              <w:r w:rsidR="00475ED9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E8F1A9" w:rsidR="00F25D98" w:rsidRDefault="007014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8BB78A" w:rsidR="00F25D98" w:rsidRDefault="007014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17E743" w:rsidR="001E41F3" w:rsidRDefault="00475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</w:t>
            </w:r>
            <w:r w:rsidR="009B1474">
              <w:rPr>
                <w:noProof/>
              </w:rPr>
              <w:t>9</w:t>
            </w:r>
            <w:r>
              <w:rPr>
                <w:noProof/>
              </w:rPr>
              <w:t xml:space="preserve"> CR TS 28.104</w:t>
            </w:r>
            <w:r w:rsidR="000B43BA">
              <w:rPr>
                <w:noProof/>
              </w:rPr>
              <w:t xml:space="preserve"> Correct References for MDA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A2A4CA" w:rsidR="001E41F3" w:rsidRDefault="000B4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DAFED1" w:rsidR="001E41F3" w:rsidRDefault="00B07A45">
            <w:pPr>
              <w:pStyle w:val="CRCoverPage"/>
              <w:spacing w:after="0"/>
              <w:ind w:left="100"/>
              <w:rPr>
                <w:noProof/>
              </w:rPr>
            </w:pPr>
            <w:r w:rsidRPr="00B07A45">
              <w:rPr>
                <w:noProof/>
              </w:rPr>
              <w:t>eMDAS_Ph2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77563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B43BA">
              <w:t>03</w:t>
            </w:r>
            <w:r>
              <w:t>-</w:t>
            </w:r>
            <w:r w:rsidR="000B43BA"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AF9218" w:rsidR="001E41F3" w:rsidRPr="009B1474" w:rsidRDefault="009B147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9B1474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1382B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0B43BA">
              <w:t>1</w:t>
            </w:r>
            <w:r w:rsidR="009B1474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94B3A0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references to MDA reporting </w:t>
            </w:r>
            <w:r w:rsidR="00B7370C">
              <w:rPr>
                <w:noProof/>
              </w:rPr>
              <w:t>for Management Service compnent type B are incomplete.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7569C1" w:rsidR="001E41F3" w:rsidRDefault="00B737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th</w:t>
            </w:r>
            <w:r w:rsidR="003F6038">
              <w:rPr>
                <w:noProof/>
              </w:rPr>
              <w:t>e MDAReport IOC are corrected in clause 10.1.3.1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A084BA8" w:rsidR="001E41F3" w:rsidRDefault="003F60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references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6EF8C2" w:rsidR="001E41F3" w:rsidRDefault="000E5E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B9DE41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904026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F9D828" w:rsidR="001E41F3" w:rsidRDefault="00B07A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7AE9CD27" w14:textId="77777777" w:rsidTr="00E07C44">
        <w:tc>
          <w:tcPr>
            <w:tcW w:w="9521" w:type="dxa"/>
            <w:shd w:val="clear" w:color="auto" w:fill="FFFFCC"/>
            <w:vAlign w:val="center"/>
          </w:tcPr>
          <w:p w14:paraId="3911CCC7" w14:textId="38F0B112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lastRenderedPageBreak/>
              <w:t>First Change</w:t>
            </w:r>
          </w:p>
        </w:tc>
      </w:tr>
    </w:tbl>
    <w:p w14:paraId="65E38DFF" w14:textId="77777777" w:rsidR="00BF7F1D" w:rsidRPr="00BC0026" w:rsidRDefault="00BF7F1D" w:rsidP="00BF7F1D">
      <w:pPr>
        <w:pStyle w:val="Heading3"/>
      </w:pPr>
      <w:bookmarkStart w:id="1" w:name="_Toc105573083"/>
      <w:bookmarkStart w:id="2" w:name="_Toc193445087"/>
      <w:r w:rsidRPr="00BC0026">
        <w:t>10.1.</w:t>
      </w:r>
      <w:r w:rsidRPr="00BC0026">
        <w:rPr>
          <w:lang w:eastAsia="zh-CN"/>
        </w:rPr>
        <w:t>3</w:t>
      </w:r>
      <w:r w:rsidRPr="00BC0026">
        <w:tab/>
        <w:t>MDA reporting</w:t>
      </w:r>
      <w:bookmarkEnd w:id="1"/>
      <w:bookmarkEnd w:id="2"/>
    </w:p>
    <w:p w14:paraId="65CB6160" w14:textId="77777777" w:rsidR="00BF7F1D" w:rsidRPr="00BC0026" w:rsidRDefault="00BF7F1D" w:rsidP="00BF7F1D">
      <w:pPr>
        <w:pStyle w:val="Heading4"/>
      </w:pPr>
      <w:bookmarkStart w:id="3" w:name="_CR10_1_3_1"/>
      <w:bookmarkStart w:id="4" w:name="_Toc105573084"/>
      <w:bookmarkStart w:id="5" w:name="_Toc193445088"/>
      <w:bookmarkEnd w:id="3"/>
      <w:r w:rsidRPr="00BC0026">
        <w:t>10.1.3.1</w:t>
      </w:r>
      <w:r w:rsidRPr="00BC0026">
        <w:tab/>
        <w:t>Service components</w:t>
      </w:r>
      <w:bookmarkEnd w:id="4"/>
      <w:bookmarkEnd w:id="5"/>
    </w:p>
    <w:p w14:paraId="466395BD" w14:textId="77777777" w:rsidR="00BF7F1D" w:rsidRPr="00BC0026" w:rsidRDefault="00BF7F1D" w:rsidP="00BF7F1D">
      <w:pPr>
        <w:keepNext/>
        <w:keepLines/>
        <w:spacing w:before="60"/>
        <w:jc w:val="center"/>
        <w:rPr>
          <w:rFonts w:ascii="Arial" w:hAnsi="Arial"/>
          <w:b/>
        </w:rPr>
      </w:pPr>
      <w:bookmarkStart w:id="6" w:name="MCCQCTEMPBM_00000131"/>
      <w:r w:rsidRPr="00BC0026">
        <w:rPr>
          <w:rFonts w:ascii="Arial" w:hAnsi="Arial"/>
          <w:b/>
        </w:rPr>
        <w:t>Table 10.1.3.1-1: Components of MDA MnS for MDA reporting</w:t>
      </w:r>
    </w:p>
    <w:tbl>
      <w:tblPr>
        <w:tblW w:w="96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3065"/>
        <w:gridCol w:w="2639"/>
        <w:gridCol w:w="1995"/>
      </w:tblGrid>
      <w:tr w:rsidR="00BF7F1D" w:rsidRPr="00BC0026" w14:paraId="421EA516" w14:textId="77777777" w:rsidTr="00E07C44">
        <w:trPr>
          <w:jc w:val="center"/>
        </w:trPr>
        <w:tc>
          <w:tcPr>
            <w:tcW w:w="1965" w:type="dxa"/>
            <w:shd w:val="clear" w:color="auto" w:fill="BFBFBF"/>
          </w:tcPr>
          <w:bookmarkEnd w:id="6"/>
          <w:p w14:paraId="757442C8" w14:textId="77777777" w:rsidR="00BF7F1D" w:rsidRPr="00BC0026" w:rsidRDefault="00BF7F1D" w:rsidP="00E07C44">
            <w:pPr>
              <w:pStyle w:val="TAH"/>
            </w:pPr>
            <w:r w:rsidRPr="00BC0026">
              <w:t>Management service</w:t>
            </w:r>
          </w:p>
        </w:tc>
        <w:tc>
          <w:tcPr>
            <w:tcW w:w="3065" w:type="dxa"/>
            <w:shd w:val="clear" w:color="auto" w:fill="BFBFBF"/>
          </w:tcPr>
          <w:p w14:paraId="0832EBAB" w14:textId="77777777" w:rsidR="00BF7F1D" w:rsidRPr="00BC0026" w:rsidRDefault="00BF7F1D" w:rsidP="00E07C44">
            <w:pPr>
              <w:pStyle w:val="TAH"/>
            </w:pPr>
            <w:r w:rsidRPr="00BC0026">
              <w:t>Management service</w:t>
            </w:r>
          </w:p>
          <w:p w14:paraId="2487C016" w14:textId="77777777" w:rsidR="00BF7F1D" w:rsidRPr="00BC0026" w:rsidRDefault="00BF7F1D" w:rsidP="00E07C44">
            <w:pPr>
              <w:pStyle w:val="TAH"/>
            </w:pPr>
            <w:r w:rsidRPr="00BC0026">
              <w:t>component type A</w:t>
            </w:r>
          </w:p>
        </w:tc>
        <w:tc>
          <w:tcPr>
            <w:tcW w:w="2639" w:type="dxa"/>
            <w:shd w:val="clear" w:color="auto" w:fill="BFBFBF"/>
          </w:tcPr>
          <w:p w14:paraId="06E0D1FB" w14:textId="77777777" w:rsidR="00BF7F1D" w:rsidRPr="00BC0026" w:rsidRDefault="00BF7F1D" w:rsidP="00E07C44">
            <w:pPr>
              <w:pStyle w:val="TAH"/>
            </w:pPr>
            <w:r w:rsidRPr="00BC0026">
              <w:t>Management service component type B</w:t>
            </w:r>
          </w:p>
        </w:tc>
        <w:tc>
          <w:tcPr>
            <w:tcW w:w="1995" w:type="dxa"/>
            <w:shd w:val="clear" w:color="auto" w:fill="BFBFBF"/>
          </w:tcPr>
          <w:p w14:paraId="79E43052" w14:textId="77777777" w:rsidR="00BF7F1D" w:rsidRPr="00BC0026" w:rsidRDefault="00BF7F1D" w:rsidP="00E07C44">
            <w:pPr>
              <w:pStyle w:val="TAH"/>
            </w:pPr>
            <w:r w:rsidRPr="00BC0026">
              <w:t>Management service component type C</w:t>
            </w:r>
          </w:p>
        </w:tc>
      </w:tr>
      <w:tr w:rsidR="00BF7F1D" w:rsidRPr="00BC0026" w14:paraId="13E80109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2CB01B07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</w:t>
            </w:r>
            <w:r w:rsidRPr="00BC0026">
              <w:rPr>
                <w:rFonts w:ascii="Arial" w:hAnsi="Arial"/>
                <w:sz w:val="18"/>
              </w:rPr>
              <w:t>MDA reporting - File based reporting</w:t>
            </w:r>
          </w:p>
        </w:tc>
        <w:tc>
          <w:tcPr>
            <w:tcW w:w="3065" w:type="dxa"/>
            <w:shd w:val="clear" w:color="auto" w:fill="auto"/>
          </w:tcPr>
          <w:p w14:paraId="7B09B3C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11.6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3E43E4FD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4DB4A13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subscribe</w:t>
            </w:r>
          </w:p>
          <w:p w14:paraId="2598A22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unsubscribe</w:t>
            </w:r>
          </w:p>
          <w:p w14:paraId="6B9090D8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listAvailableFiles</w:t>
            </w:r>
          </w:p>
          <w:p w14:paraId="2411ABE7" w14:textId="77777777" w:rsidR="00BF7F1D" w:rsidRPr="00BC0026" w:rsidRDefault="00BF7F1D" w:rsidP="00E07C44">
            <w:pPr>
              <w:pStyle w:val="TAL"/>
            </w:pPr>
          </w:p>
          <w:p w14:paraId="54FC7317" w14:textId="77777777" w:rsidR="00BF7F1D" w:rsidRPr="00BC0026" w:rsidRDefault="00BF7F1D" w:rsidP="00E07C44">
            <w:pPr>
              <w:pStyle w:val="TAL"/>
            </w:pPr>
            <w:r w:rsidRPr="00BC0026">
              <w:t>Notifications:</w:t>
            </w:r>
          </w:p>
          <w:p w14:paraId="73D81FB4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notifyFileReady</w:t>
            </w:r>
          </w:p>
          <w:p w14:paraId="4545413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notifyFilePreparationError</w:t>
            </w:r>
          </w:p>
        </w:tc>
        <w:tc>
          <w:tcPr>
            <w:tcW w:w="2639" w:type="dxa"/>
            <w:shd w:val="clear" w:color="auto" w:fill="auto"/>
          </w:tcPr>
          <w:p w14:paraId="0CE49CF3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7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3965DD4F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file containing the content defined by MDAReport IOC with the format specified in clause A.2.2.</w:t>
            </w:r>
          </w:p>
        </w:tc>
      </w:tr>
      <w:tr w:rsidR="00BF7F1D" w:rsidRPr="00BC0026" w14:paraId="0FFA488D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467C67DF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Streaming based reporting</w:t>
            </w:r>
          </w:p>
        </w:tc>
        <w:tc>
          <w:tcPr>
            <w:tcW w:w="3065" w:type="dxa"/>
            <w:shd w:val="clear" w:color="auto" w:fill="auto"/>
          </w:tcPr>
          <w:p w14:paraId="2DA9B94B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11.5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63363F92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3331AF43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 xml:space="preserve">establishStreamingConnection </w:t>
            </w:r>
          </w:p>
          <w:p w14:paraId="141D7469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terminateStreamingConnection</w:t>
            </w:r>
          </w:p>
          <w:p w14:paraId="4907962B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reportStreamData</w:t>
            </w:r>
          </w:p>
          <w:p w14:paraId="4318C809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addStream</w:t>
            </w:r>
          </w:p>
          <w:p w14:paraId="28BEE7FF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deleteStream</w:t>
            </w:r>
          </w:p>
          <w:p w14:paraId="3ED6FC9A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getConnectionInfo</w:t>
            </w:r>
          </w:p>
          <w:p w14:paraId="58A5670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getStreamInfo</w:t>
            </w:r>
          </w:p>
        </w:tc>
        <w:tc>
          <w:tcPr>
            <w:tcW w:w="2639" w:type="dxa"/>
            <w:shd w:val="clear" w:color="auto" w:fill="auto"/>
          </w:tcPr>
          <w:p w14:paraId="5C6F4605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8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  <w:p w14:paraId="33DE2807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  <w:tc>
          <w:tcPr>
            <w:tcW w:w="1995" w:type="dxa"/>
          </w:tcPr>
          <w:p w14:paraId="6CB251D5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The stream data containing the content defined by MDAReport IOC with the format specified in clause A.2.2.</w:t>
            </w:r>
          </w:p>
        </w:tc>
      </w:tr>
      <w:tr w:rsidR="00BF7F1D" w:rsidRPr="00BC0026" w14:paraId="394C1EDE" w14:textId="77777777" w:rsidTr="00E07C44">
        <w:trPr>
          <w:jc w:val="center"/>
        </w:trPr>
        <w:tc>
          <w:tcPr>
            <w:tcW w:w="1965" w:type="dxa"/>
            <w:shd w:val="clear" w:color="auto" w:fill="auto"/>
          </w:tcPr>
          <w:p w14:paraId="0FBDF98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  <w:lang w:eastAsia="zh-CN"/>
              </w:rPr>
            </w:pPr>
            <w:r w:rsidRPr="00BC0026">
              <w:rPr>
                <w:rFonts w:ascii="Arial" w:hAnsi="Arial" w:hint="eastAsia"/>
                <w:sz w:val="18"/>
                <w:lang w:eastAsia="zh-CN"/>
              </w:rPr>
              <w:t>MnS</w:t>
            </w:r>
            <w:r w:rsidRPr="00BC0026">
              <w:rPr>
                <w:rFonts w:ascii="Arial" w:hAnsi="Arial"/>
                <w:sz w:val="18"/>
                <w:lang w:eastAsia="zh-CN"/>
              </w:rPr>
              <w:t xml:space="preserve"> for MDA reporting - NRM notification based reporting </w:t>
            </w:r>
          </w:p>
        </w:tc>
        <w:tc>
          <w:tcPr>
            <w:tcW w:w="3065" w:type="dxa"/>
            <w:shd w:val="clear" w:color="auto" w:fill="auto"/>
          </w:tcPr>
          <w:p w14:paraId="061B7622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 xml:space="preserve">The following operations and notifications in </w:t>
            </w:r>
            <w:r>
              <w:rPr>
                <w:rFonts w:ascii="Arial" w:hAnsi="Arial"/>
                <w:sz w:val="18"/>
              </w:rPr>
              <w:t>TS</w:t>
            </w:r>
            <w:r w:rsidRPr="00BC0026">
              <w:rPr>
                <w:rFonts w:ascii="Arial" w:hAnsi="Arial"/>
                <w:sz w:val="18"/>
              </w:rPr>
              <w:t xml:space="preserve"> 28.532 [11], clause 11.1 are applicable and shall be supported for all MDA capabilities</w:t>
            </w:r>
            <w:r w:rsidRPr="00BC0026">
              <w:rPr>
                <w:rFonts w:ascii="Arial" w:hAnsi="Arial" w:hint="eastAsia"/>
                <w:sz w:val="18"/>
              </w:rPr>
              <w:t>.</w:t>
            </w:r>
          </w:p>
          <w:p w14:paraId="668FBD02" w14:textId="77777777" w:rsidR="00BF7F1D" w:rsidRPr="00BC0026" w:rsidRDefault="00BF7F1D" w:rsidP="00E07C44">
            <w:pPr>
              <w:pStyle w:val="TAL"/>
            </w:pPr>
            <w:r w:rsidRPr="00BC0026">
              <w:t>Operations:</w:t>
            </w:r>
          </w:p>
          <w:p w14:paraId="3352DA95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getMOIAttributes</w:t>
            </w:r>
          </w:p>
          <w:p w14:paraId="0C984C57" w14:textId="77777777" w:rsidR="00BF7F1D" w:rsidRPr="00BC0026" w:rsidRDefault="00BF7F1D" w:rsidP="00E07C44">
            <w:pPr>
              <w:pStyle w:val="TAL"/>
            </w:pPr>
            <w:r w:rsidRPr="00BC0026">
              <w:t>Notifications:</w:t>
            </w:r>
          </w:p>
          <w:p w14:paraId="49B560A6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rPr>
                <w:rFonts w:cs="Arial"/>
              </w:rPr>
              <w:t>-</w:t>
            </w:r>
            <w:r w:rsidRPr="00BC0026">
              <w:rPr>
                <w:rFonts w:cs="Arial"/>
              </w:rPr>
              <w:tab/>
            </w:r>
            <w:r w:rsidRPr="00BC0026">
              <w:t>notifyMOICreation</w:t>
            </w:r>
          </w:p>
          <w:p w14:paraId="4E499F3D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notifyMOIDeletion</w:t>
            </w:r>
          </w:p>
          <w:p w14:paraId="796EC651" w14:textId="77777777" w:rsidR="00BF7F1D" w:rsidRPr="00BC0026" w:rsidRDefault="00BF7F1D" w:rsidP="00E07C44">
            <w:pPr>
              <w:pStyle w:val="TAL"/>
              <w:ind w:left="201" w:hanging="201"/>
            </w:pPr>
            <w:r w:rsidRPr="00BC0026">
              <w:t>-</w:t>
            </w:r>
            <w:r w:rsidRPr="00BC0026">
              <w:tab/>
              <w:t>notifyMOIChanges</w:t>
            </w:r>
          </w:p>
        </w:tc>
        <w:tc>
          <w:tcPr>
            <w:tcW w:w="2639" w:type="dxa"/>
            <w:shd w:val="clear" w:color="auto" w:fill="auto"/>
          </w:tcPr>
          <w:p w14:paraId="29BB057E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  <w:r w:rsidRPr="00BC0026">
              <w:rPr>
                <w:rFonts w:ascii="Arial" w:hAnsi="Arial"/>
                <w:sz w:val="18"/>
              </w:rPr>
              <w:t>MDAReport IOC defined in clause 9.</w:t>
            </w:r>
            <w:ins w:id="9" w:author="Eoin McDonnell" w:date="2025-03-26T09:23:00Z">
              <w:r>
                <w:rPr>
                  <w:rFonts w:ascii="Arial" w:hAnsi="Arial"/>
                  <w:sz w:val="18"/>
                </w:rPr>
                <w:t>3.3.</w:t>
              </w:r>
            </w:ins>
          </w:p>
        </w:tc>
        <w:tc>
          <w:tcPr>
            <w:tcW w:w="1995" w:type="dxa"/>
          </w:tcPr>
          <w:p w14:paraId="06CE7431" w14:textId="77777777" w:rsidR="00BF7F1D" w:rsidRPr="00BC0026" w:rsidRDefault="00BF7F1D" w:rsidP="00E07C44">
            <w:pPr>
              <w:keepNext/>
              <w:keepLines/>
              <w:rPr>
                <w:rFonts w:ascii="Arial" w:hAnsi="Arial"/>
                <w:sz w:val="18"/>
              </w:rPr>
            </w:pPr>
          </w:p>
        </w:tc>
      </w:tr>
    </w:tbl>
    <w:p w14:paraId="68C9CD36" w14:textId="77777777" w:rsidR="001E41F3" w:rsidRDefault="001E41F3">
      <w:pPr>
        <w:rPr>
          <w:noProof/>
        </w:rPr>
      </w:pPr>
    </w:p>
    <w:p w14:paraId="5494732B" w14:textId="77777777" w:rsidR="00F17808" w:rsidRDefault="00F17808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17808" w:rsidRPr="00EB73C7" w14:paraId="04F3EAC4" w14:textId="77777777" w:rsidTr="00E07C44">
        <w:tc>
          <w:tcPr>
            <w:tcW w:w="9521" w:type="dxa"/>
            <w:shd w:val="clear" w:color="auto" w:fill="FFFFCC"/>
            <w:vAlign w:val="center"/>
          </w:tcPr>
          <w:p w14:paraId="6B0DA15A" w14:textId="1DBACA20" w:rsidR="00F17808" w:rsidRPr="00EB73C7" w:rsidRDefault="00F17808" w:rsidP="00E07C44">
            <w:pPr>
              <w:jc w:val="center"/>
              <w:rPr>
                <w:rFonts w:ascii="MS LineDraw" w:hAnsi="MS LineDraw" w:cs="MS LineDraw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Change</w:t>
            </w:r>
            <w:r w:rsidR="0070143D">
              <w:rPr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DC35E84" w14:textId="77777777" w:rsidR="00F17808" w:rsidRDefault="00F17808">
      <w:pPr>
        <w:rPr>
          <w:noProof/>
        </w:rPr>
      </w:pPr>
    </w:p>
    <w:sectPr w:rsidR="00F1780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817A6" w14:textId="77777777" w:rsidR="00E134C3" w:rsidRDefault="00E134C3">
      <w:r>
        <w:separator/>
      </w:r>
    </w:p>
  </w:endnote>
  <w:endnote w:type="continuationSeparator" w:id="0">
    <w:p w14:paraId="1A529FCC" w14:textId="77777777" w:rsidR="00E134C3" w:rsidRDefault="00E134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E76C9" w14:textId="77777777" w:rsidR="00E134C3" w:rsidRDefault="00E134C3">
      <w:r>
        <w:separator/>
      </w:r>
    </w:p>
  </w:footnote>
  <w:footnote w:type="continuationSeparator" w:id="0">
    <w:p w14:paraId="445F972B" w14:textId="77777777" w:rsidR="00E134C3" w:rsidRDefault="00E134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oin McDonnell">
    <w15:presenceInfo w15:providerId="None" w15:userId="Eoin McDonnel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43BA"/>
    <w:rsid w:val="000B7FED"/>
    <w:rsid w:val="000C038A"/>
    <w:rsid w:val="000C6598"/>
    <w:rsid w:val="000D44B3"/>
    <w:rsid w:val="000E5E78"/>
    <w:rsid w:val="000F1FAC"/>
    <w:rsid w:val="000F2E79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6004D"/>
    <w:rsid w:val="002640DD"/>
    <w:rsid w:val="00275D12"/>
    <w:rsid w:val="00284FEB"/>
    <w:rsid w:val="002860C4"/>
    <w:rsid w:val="002B5741"/>
    <w:rsid w:val="002E472E"/>
    <w:rsid w:val="00305409"/>
    <w:rsid w:val="003408EB"/>
    <w:rsid w:val="003609EF"/>
    <w:rsid w:val="0036231A"/>
    <w:rsid w:val="00374DD4"/>
    <w:rsid w:val="003E1A36"/>
    <w:rsid w:val="003F6038"/>
    <w:rsid w:val="00410371"/>
    <w:rsid w:val="004242F1"/>
    <w:rsid w:val="00447DFC"/>
    <w:rsid w:val="00475ED9"/>
    <w:rsid w:val="00491E98"/>
    <w:rsid w:val="004B75B7"/>
    <w:rsid w:val="00512810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53DE4"/>
    <w:rsid w:val="00665C47"/>
    <w:rsid w:val="00695808"/>
    <w:rsid w:val="006B46FB"/>
    <w:rsid w:val="006E21FB"/>
    <w:rsid w:val="006F643F"/>
    <w:rsid w:val="0070143D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9FA"/>
    <w:rsid w:val="008300D6"/>
    <w:rsid w:val="0084751C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B1474"/>
    <w:rsid w:val="009E3297"/>
    <w:rsid w:val="009F734F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06508"/>
    <w:rsid w:val="00B07A45"/>
    <w:rsid w:val="00B258BB"/>
    <w:rsid w:val="00B35E98"/>
    <w:rsid w:val="00B67B97"/>
    <w:rsid w:val="00B7370C"/>
    <w:rsid w:val="00B968C8"/>
    <w:rsid w:val="00BA3EC5"/>
    <w:rsid w:val="00BA51D9"/>
    <w:rsid w:val="00BB5DFC"/>
    <w:rsid w:val="00BD279D"/>
    <w:rsid w:val="00BD6BB8"/>
    <w:rsid w:val="00BF11ED"/>
    <w:rsid w:val="00BF7F1D"/>
    <w:rsid w:val="00C66BA2"/>
    <w:rsid w:val="00C72AEC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9E6"/>
    <w:rsid w:val="00DD4660"/>
    <w:rsid w:val="00DE34CF"/>
    <w:rsid w:val="00E134C3"/>
    <w:rsid w:val="00E13F3D"/>
    <w:rsid w:val="00E30227"/>
    <w:rsid w:val="00E34898"/>
    <w:rsid w:val="00EB09B7"/>
    <w:rsid w:val="00EE7D7C"/>
    <w:rsid w:val="00EE7EB7"/>
    <w:rsid w:val="00F02DE3"/>
    <w:rsid w:val="00F07DD9"/>
    <w:rsid w:val="00F1780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BF7F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F7F1D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8" ma:contentTypeDescription="Create a new document." ma:contentTypeScope="" ma:versionID="ea10faded742dd07e66735a2fba1c467">
  <xsd:schema xmlns:xsd="http://www.w3.org/2001/XMLSchema" xmlns:xs="http://www.w3.org/2001/XMLSchema" xmlns:p="http://schemas.microsoft.com/office/2006/metadata/properties" xmlns:ns2="3ba6957d-a9a8-4f41-8172-bfeef4911de5" targetNamespace="http://schemas.microsoft.com/office/2006/metadata/properties" ma:root="true" ma:fieldsID="57cebe6a49fe3fac58dc7602906a6106" ns2:_="">
    <xsd:import namespace="3ba6957d-a9a8-4f41-8172-bfeef4911d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2F97CC-9342-46EA-8064-E19DB4E47A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01CF762-0EEC-4F1E-9444-80D5469654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720AA3-1506-4BF5-B214-F50F487CA8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37</TotalTime>
  <Pages>2</Pages>
  <Words>437</Words>
  <Characters>3005</Characters>
  <Application>Microsoft Office Word</Application>
  <DocSecurity>0</DocSecurity>
  <Lines>25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Eoin McDonnell</cp:lastModifiedBy>
  <cp:revision>29</cp:revision>
  <cp:lastPrinted>1900-01-01T00:00:00Z</cp:lastPrinted>
  <dcterms:created xsi:type="dcterms:W3CDTF">2020-02-03T08:32:00Z</dcterms:created>
  <dcterms:modified xsi:type="dcterms:W3CDTF">2025-03-28T13:41:00Z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0x010100380DB98482345D4E96D29D2FF81F583D</vt:lpwstr>
  </property>
</Properties>
</file>